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xml" ContentType="application/vnd.openxmlformats-officedocument.wordprocessingml.comment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commentsIds.xml" ContentType="application/vnd.openxmlformats-officedocument.wordprocessingml.commentsIds+xml"/>
  <Override PartName="/word/webextensions/taskpanes.xml" ContentType="application/vnd.ms-office.webextensiontaskpanes+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pPr>
        <w:pBdr>
          <w:top w:val="nil"/>
          <w:left w:val="nil"/>
          <w:bottom w:val="nil"/>
          <w:right w:val="nil"/>
          <w:between w:val="nil"/>
        </w:pBdr>
        <w:spacing w:before="120" w:after="120" w:line="288" w:lineRule="auto"/>
        <w:jc w:val="center"/>
        <w:rPr>
          <w:b/>
          <w:smallCaps/>
          <w:color w:val="000000"/>
        </w:rPr>
      </w:pPr>
      <w:r>
        <w:t/>
      </w:r>
    </w:p>
    <w:p w14:paraId="00000002">
      <w:pPr>
        <w:pBdr>
          <w:top w:val="nil"/>
          <w:left w:val="nil"/>
          <w:bottom w:val="nil"/>
          <w:right w:val="nil"/>
          <w:between w:val="nil"/>
        </w:pBdr>
        <w:spacing w:before="120" w:after="120" w:line="288" w:lineRule="auto"/>
        <w:jc w:val="center"/>
        <w:rPr>
          <w:b/>
          <w:smallCaps/>
          <w:color w:val="000000"/>
        </w:rPr>
      </w:pPr>
      <w:r>
        <w:t/>
      </w:r>
    </w:p>
    <w:p w14:paraId="00000003">
      <w:pPr>
        <w:pBdr>
          <w:top w:val="nil"/>
          <w:left w:val="nil"/>
          <w:bottom w:val="nil"/>
          <w:right w:val="nil"/>
          <w:between w:val="nil"/>
        </w:pBdr>
        <w:spacing w:before="120" w:after="120" w:line="288" w:lineRule="auto"/>
        <w:jc w:val="center"/>
        <w:rPr>
          <w:b/>
          <w:smallCaps/>
          <w:color w:val="000000"/>
        </w:rPr>
      </w:pPr>
      <w:r>
        <w:rPr>
          <w:b/>
          <w:smallCaps/>
          <w:color w:val="000000"/>
        </w:rPr>
        <w:t>BIDDER'S DECLARATION –</w:t>
      </w:r>
      <w:r>
        <w:rPr>
          <w:b/>
          <w:color w:val="000000"/>
        </w:rPr>
        <w:t>sanction regulations</w:t>
      </w:r>
    </w:p>
    <w:p w14:paraId="00000004">
      <w:pPr>
        <w:pBdr>
          <w:top w:val="nil"/>
          <w:left w:val="nil"/>
          <w:bottom w:val="nil"/>
          <w:right w:val="nil"/>
          <w:between w:val="nil"/>
        </w:pBdr>
        <w:spacing w:before="120" w:after="120" w:line="288" w:lineRule="auto"/>
        <w:ind w:left="567" w:hanging="567"/>
        <w:jc w:val="both"/>
        <w:rPr>
          <w:color w:val="000000"/>
        </w:rPr>
      </w:pPr>
      <w:r>
        <w:t/>
      </w:r>
    </w:p>
    <w:p w14:paraId="00000005">
      <w:pPr>
        <w:pBdr>
          <w:top w:val="nil"/>
          <w:left w:val="nil"/>
          <w:bottom w:val="nil"/>
          <w:right w:val="nil"/>
          <w:between w:val="nil"/>
        </w:pBdr>
        <w:spacing w:before="120" w:after="120" w:line="288" w:lineRule="auto"/>
        <w:ind w:left="567" w:hanging="567"/>
        <w:jc w:val="both"/>
        <w:rPr>
          <w:color w:val="000000"/>
        </w:rPr>
      </w:pPr>
      <w:r>
        <w:rPr>
          <w:color w:val="000000"/>
        </w:rPr>
        <w:t>I declare that, to the best of my knowledge, the person represented by me is ..................................... [</w:t>
      </w:r>
      <w:r>
        <w:rPr>
          <w:i/>
          <w:color w:val="000000"/>
        </w:rPr>
        <w:t>name and legal form</w:t>
      </w:r>
      <w:r>
        <w:rPr>
          <w:color w:val="000000"/>
        </w:rPr>
        <w:t>] with its registered office in ....................., as well as its subsidiaries, parent companies and members of its bodies and persons acting in its name and on its behalf:</w:t>
      </w:r>
    </w:p>
    <w:p w14:paraId="00000006">
      <w:pPr>
        <w:numPr>
          <w:ilvl w:val="2"/>
          <w:numId w:val="1"/>
        </w:numPr>
        <w:pBdr>
          <w:top w:val="nil"/>
          <w:left w:val="nil"/>
          <w:bottom w:val="nil"/>
          <w:right w:val="nil"/>
          <w:between w:val="nil"/>
        </w:pBdr>
        <w:tabs>
          <w:tab w:val="left" w:pos="1418"/>
        </w:tabs>
        <w:spacing w:before="120" w:after="120" w:line="288" w:lineRule="auto"/>
        <w:ind w:left="993"/>
        <w:jc w:val="both"/>
        <w:rPr>
          <w:color w:val="000000"/>
        </w:rPr>
      </w:pPr>
      <w:r>
        <w:rPr>
          <w:color w:val="000000"/>
        </w:rPr>
        <w:t xml:space="preserve">are in compliance with </w:t>
      </w:r>
      <w:ins w:id="0" w:date="2025-12-22T12:02:37.667Z" w:author="Ryan Demotte​​">
        <w:r>
          <w:rPr>
            <w:color w:val="000000"/>
          </w:rPr>
          <w:t xml:space="preserve">all applicable </w:t>
        </w:r>
      </w:ins>
      <w:r>
        <w:rPr>
          <w:color w:val="000000"/>
        </w:rPr>
        <w:t>sanctions regulations introduced by the United Nations, the European Union, and the Member States of the European Union</w:t>
      </w:r>
      <w:r>
        <w:rPr>
          <w:color w:val="000000"/>
        </w:rPr>
        <w:br/>
      </w:r>
      <w:r>
        <w:rPr>
          <w:color w:val="000000"/>
        </w:rPr>
        <w:t>and the European Economic Area, the United States of America, the United Kingdom of Great Britain and Northern Ireland</w:t>
      </w:r>
      <w:r>
        <w:rPr>
          <w:color w:val="0070C0"/>
        </w:rPr>
        <w:t xml:space="preserve"> </w:t>
      </w:r>
      <w:r>
        <w:rPr>
          <w:color w:val="000000"/>
        </w:rPr>
        <w:t>(hereinafter referred to as the "Sanction Provisions");</w:t>
      </w:r>
    </w:p>
    <w:p w14:paraId="00000007">
      <w:pPr>
        <w:numPr>
          <w:ilvl w:val="2"/>
          <w:numId w:val="1"/>
        </w:numPr>
        <w:pBdr>
          <w:top w:val="nil"/>
          <w:left w:val="nil"/>
          <w:bottom w:val="nil"/>
          <w:right w:val="nil"/>
          <w:between w:val="nil"/>
        </w:pBdr>
        <w:tabs>
          <w:tab w:val="left" w:pos="1418"/>
        </w:tabs>
        <w:spacing w:before="120" w:after="120" w:line="288" w:lineRule="auto"/>
        <w:ind w:left="993"/>
        <w:jc w:val="both"/>
        <w:rPr>
          <w:color w:val="000000"/>
        </w:rPr>
      </w:pPr>
      <w:r>
        <w:rPr>
          <w:color w:val="000000"/>
        </w:rPr>
        <w:t>are not subject to any sanctions, including economic sanctions, trade embargoes or other restrictive measures imposed under the Sanctions Regulations and are not legal or natural persons with whom the Sanctions Regulations prohibit conducting transactions (hereinafter referred to as the "Sanctioned Entity");</w:t>
      </w:r>
    </w:p>
    <w:p w14:paraId="00000008">
      <w:pPr>
        <w:numPr>
          <w:ilvl w:val="2"/>
          <w:numId w:val="1"/>
        </w:numPr>
        <w:pBdr>
          <w:top w:val="nil"/>
          <w:left w:val="nil"/>
          <w:bottom w:val="nil"/>
          <w:right w:val="nil"/>
          <w:between w:val="nil"/>
        </w:pBdr>
        <w:tabs>
          <w:tab w:val="left" w:pos="1418"/>
        </w:tabs>
        <w:spacing w:before="120" w:after="120" w:line="288" w:lineRule="auto"/>
        <w:ind w:left="993"/>
        <w:jc w:val="both"/>
        <w:rPr>
          <w:color w:val="000000"/>
        </w:rPr>
      </w:pPr>
      <w:r>
        <w:rPr>
          <w:color w:val="000000"/>
        </w:rPr>
        <w:t>are not directly or indirectly owned or controlled by a Sanctioned Entity;</w:t>
      </w:r>
    </w:p>
    <w:p w14:paraId="00000009">
      <w:pPr>
        <w:numPr>
          <w:ilvl w:val="2"/>
          <w:numId w:val="1"/>
        </w:numPr>
        <w:pBdr>
          <w:top w:val="nil"/>
          <w:left w:val="nil"/>
          <w:bottom w:val="nil"/>
          <w:right w:val="nil"/>
          <w:between w:val="nil"/>
        </w:pBdr>
        <w:tabs>
          <w:tab w:val="left" w:pos="1418"/>
        </w:tabs>
        <w:spacing w:before="120" w:after="120" w:line="288" w:lineRule="auto"/>
        <w:ind w:left="993"/>
        <w:jc w:val="both"/>
        <w:rPr>
          <w:color w:val="000000"/>
        </w:rPr>
      </w:pPr>
      <w:r>
        <w:rPr>
          <w:color w:val="000000"/>
        </w:rPr>
        <w:t>they do not reside or have their registered office or principal place of business in a country subject to Sanctions Regulations or are not established under the law of a country subject to Sanctions Regulations;</w:t>
      </w:r>
    </w:p>
    <w:p w14:paraId="0000000A">
      <w:pPr>
        <w:numPr>
          <w:ilvl w:val="2"/>
          <w:numId w:val="1"/>
        </w:numPr>
        <w:pBdr>
          <w:top w:val="nil"/>
          <w:left w:val="nil"/>
          <w:bottom w:val="nil"/>
          <w:right w:val="nil"/>
          <w:between w:val="nil"/>
        </w:pBdr>
        <w:tabs>
          <w:tab w:val="left" w:pos="1418"/>
        </w:tabs>
        <w:spacing w:before="120" w:after="120" w:line="288" w:lineRule="auto"/>
        <w:ind w:left="993"/>
        <w:jc w:val="both"/>
        <w:rPr>
          <w:color w:val="000000"/>
        </w:rPr>
      </w:pPr>
      <w:r>
        <w:rPr>
          <w:color w:val="000000"/>
        </w:rPr>
        <w:t>they do not participate in any proceedings or investigations conducted against them</w:t>
      </w:r>
      <w:r>
        <w:rPr>
          <w:color w:val="000000"/>
        </w:rPr>
        <w:br/>
      </w:r>
      <w:r>
        <w:rPr>
          <w:color w:val="000000"/>
        </w:rPr>
        <w:t>in connection with the violation of any Sanctions Regulations.</w:t>
      </w:r>
    </w:p>
    <w:p w14:paraId="0000000B">
      <w:r>
        <w:t/>
      </w:r>
    </w:p>
    <w:p w14:paraId="0000000C">
      <w:r>
        <w:t/>
      </w:r>
    </w:p>
    <w:p w14:paraId="0000000D">
      <w:pPr>
        <w:jc w:val="right"/>
      </w:pPr>
      <w:r>
        <w:t>.......................................................</w:t>
      </w:r>
    </w:p>
    <w:p w14:paraId="0000000E">
      <w:pPr>
        <w:jc w:val="center"/>
      </w:pPr>
      <w:r>
        <w:t>[legible signature]</w:t>
      </w:r>
    </w:p>
    <w:sectPr>
      <w:headerReference w:type="default" r:id="rId7"/>
      <w:pgSz w:w="11906" w:h="16838"/>
      <w:pgMar w:top="1417" w:right="1417" w:bottom="1417" w:left="1417"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w16cex="http://schemas.microsoft.com/office/word/2018/wordml/cex" mc:Ignorable="w14 w15 w16se w16cid wp14 w16cex"/>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w16cex="http://schemas.microsoft.com/office/word/2018/wordml/cex" mc:Ignorable="w14 w15 w16se w16cid wp14 w16c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w16cex="http://schemas.microsoft.com/office/word/2018/wordml/cex" mc:Ignorable="w14 w15 w16se w16cid wp14 w16c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0935FE" w14:textId="77777777" w:rsidR="00301B8E" w:rsidRDefault="00301B8E">
      <w:pPr>
        <w:spacing w:after="0" w:line="240" w:lineRule="auto"/>
      </w:pPr>
      <w:r>
        <w:separator/>
      </w:r>
    </w:p>
  </w:endnote>
  <w:endnote w:type="continuationSeparator" w:id="0">
    <w:p w14:paraId="63CB2134" w14:textId="77777777" w:rsidR="00301B8E" w:rsidRDefault="00301B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CD03545-621E-4FD9-A69D-E11B57B13091}"/>
    <w:embedBold r:id="rId2" w:fontKey="{AE97246B-3725-4245-B626-1383A3D9C359}"/>
    <w:embedItalic r:id="rId3" w:fontKey="{23551EB5-D8AC-43DB-8E84-B63B1EF11B5D}"/>
  </w:font>
  <w:font w:name="Cambria">
    <w:panose1 w:val="02040503050406030204"/>
    <w:charset w:val="00"/>
    <w:family w:val="roman"/>
    <w:pitch w:val="variable"/>
    <w:sig w:usb0="E00006FF" w:usb1="420024FF" w:usb2="02000000" w:usb3="00000000" w:csb0="0000019F" w:csb1="00000000"/>
    <w:embedRegular r:id="rId4" w:fontKey="{6C610910-3BC8-4094-ACA0-81ED12438C0A}"/>
  </w:font>
  <w:font w:name="Georgia">
    <w:panose1 w:val="02040502050405020303"/>
    <w:charset w:val="00"/>
    <w:family w:val="roman"/>
    <w:pitch w:val="variable"/>
    <w:sig w:usb0="00000287" w:usb1="00000000" w:usb2="00000000" w:usb3="00000000" w:csb0="0000009F" w:csb1="00000000"/>
    <w:embedItalic r:id="rId5" w:fontKey="{970357C0-518A-416B-BDE3-BD90AEFA6E7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26507" w14:textId="77777777" w:rsidR="00301B8E" w:rsidRDefault="00301B8E">
      <w:pPr>
        <w:spacing w:after="0" w:line="240" w:lineRule="auto"/>
      </w:pPr>
      <w:r>
        <w:separator/>
      </w:r>
    </w:p>
  </w:footnote>
  <w:footnote w:type="continuationSeparator" w:id="0">
    <w:p w14:paraId="50BBF8C8" w14:textId="77777777" w:rsidR="00301B8E" w:rsidRDefault="00301B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0F">
    <w:pPr>
      <w:pBdr>
        <w:top w:val="nil"/>
        <w:left w:val="nil"/>
        <w:bottom w:val="nil"/>
        <w:right w:val="nil"/>
        <w:between w:val="nil"/>
      </w:pBdr>
      <w:tabs>
        <w:tab w:val="center" w:pos="4536"/>
        <w:tab w:val="right" w:pos="9072"/>
      </w:tabs>
      <w:spacing w:after="0" w:line="240" w:lineRule="auto"/>
      <w:rPr>
        <w:color w:val="000000"/>
      </w:rPr>
    </w:pPr>
    <w:r>
      <w:rPr>
        <w:color w:val="000000"/>
      </w:rPr>
      <w:t>The declaration referred to in § 16 section 2 letter r of the ORLEN S.A. Purchasing Instructions</w:t>
    </w:r>
  </w:p>
  <w:p w14:paraId="00000010">
    <w:pPr>
      <w:pBdr>
        <w:top w:val="nil"/>
        <w:left w:val="nil"/>
        <w:bottom w:val="nil"/>
        <w:right w:val="nil"/>
        <w:between w:val="nil"/>
      </w:pBdr>
      <w:tabs>
        <w:tab w:val="center" w:pos="4536"/>
        <w:tab w:val="right" w:pos="9072"/>
      </w:tabs>
      <w:spacing w:after="0" w:line="240" w:lineRule="auto"/>
      <w:rPr>
        <w:color w:val="000000"/>
      </w:rPr>
    </w:pPr>
    <w:r>
      <w:rPr>
        <w:color w:val="000000"/>
        <w:u w:val="single"/>
      </w:rPr>
      <w:t>Version for all legal entities and organizations with legal capacity</w:t>
    </w:r>
    <w:r>
      <w:rPr>
        <w:color w:val="000000"/>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DC10417"/>
    <w:multiLevelType w:val="multilevel"/>
    <w:tmpl w:val="38C2B342"/>
    <w:lvl w:ilvl="0">
      <w:start w:val="1"/>
      <w:numFmt w:val="decimal"/>
      <w:lvlText w:val="%1."/>
      <w:lvlJc w:val="left"/>
      <w:pPr>
        <w:ind w:left="567" w:hanging="567"/>
      </w:pPr>
    </w:lvl>
    <w:lvl w:ilvl="1">
      <w:start w:val="1"/>
      <w:numFmt w:val="decimal"/>
      <w:lvlText w:val="%1.%2"/>
      <w:lvlJc w:val="left"/>
      <w:pPr>
        <w:ind w:left="567" w:hanging="567"/>
      </w:pPr>
      <w:rPr>
        <w:b w:val="0"/>
        <w:bCs w:val="0"/>
      </w:rPr>
    </w:lvl>
    <w:lvl w:ilvl="2">
      <w:start w:val="1"/>
      <w:numFmt w:val="lowerRoman"/>
      <w:lvlText w:val="(%3)"/>
      <w:lvlJc w:val="left"/>
      <w:pPr>
        <w:ind w:left="1417" w:hanging="850"/>
      </w:pPr>
      <w:rPr>
        <w:b w:val="0"/>
        <w:bCs w:val="0"/>
      </w:rPr>
    </w:lvl>
    <w:lvl w:ilvl="3">
      <w:start w:val="1"/>
      <w:numFmt w:val="decimal"/>
      <w:lvlText w:val="%1.%2.%3.%4"/>
      <w:lvlJc w:val="left"/>
      <w:pPr>
        <w:ind w:left="2268" w:hanging="850"/>
      </w:pPr>
    </w:lvl>
    <w:lvl w:ilvl="4">
      <w:start w:val="1"/>
      <w:numFmt w:val="lowerLetter"/>
      <w:lvlText w:val="(%5)"/>
      <w:lvlJc w:val="left"/>
      <w:pPr>
        <w:ind w:left="1417" w:hanging="850"/>
      </w:pPr>
      <w:rPr>
        <w:b w:val="0"/>
        <w:bCs w:val="0"/>
      </w:rPr>
    </w:lvl>
    <w:lvl w:ilvl="5">
      <w:start w:val="1"/>
      <w:numFmt w:val="lowerRoman"/>
      <w:lvlText w:val="(%6)"/>
      <w:lvlJc w:val="left"/>
      <w:pPr>
        <w:ind w:left="1417" w:hanging="850"/>
      </w:pPr>
    </w:lvl>
    <w:lvl w:ilvl="6">
      <w:start w:val="1"/>
      <w:numFmt w:val="bullet"/>
      <w:lvlText w:val="–"/>
      <w:lvlJc w:val="left"/>
      <w:pPr>
        <w:ind w:left="1417" w:hanging="85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7510007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09B1"/>
    <w:rsid w:val="001A09B1"/>
    <w:rsid w:val="00301B8E"/>
    <w:rsid w:val="008B7AAD"/>
    <w:rsid w:val="00B838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B5EFA69-B04D-4A7E-9D6C-75B387739261}"/>
  <w:docVars>
    <w:docVar w:name="ironcladData" w:val="1|fa6ccfec517ed681d3a2e06a44b5493f|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"/>
  </w:docVar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rFonts w:ascii="Cambria" w:eastAsia="Cambria" w:hAnsi="Cambria" w:cs="Cambria"/>
      <w:color w:val="366091"/>
      <w:sz w:val="32"/>
      <w:szCs w:val="32"/>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spacing w:before="240" w:after="60" w:line="264" w:lineRule="auto"/>
      <w:jc w:val="both"/>
      <w:outlineLvl w:val="5"/>
    </w:pPr>
    <w:rPr>
      <w:rFonts w:ascii="Times New Roman" w:eastAsia="Times New Roman" w:hAnsi="Times New Roman" w:cs="Times New Roman"/>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 Id="rId10" Type="http://schemas.openxmlformats.org/officeDocument/2006/relationships/comments" Target="comments.xml"/><Relationship Id="rId11" Type="http://schemas.microsoft.com/office/2011/relationships/commentsExtended" Target="commentsExtended.xml"/><Relationship Id="rId12" Type="http://schemas.microsoft.com/office/2018/08/relationships/commentsExtensible" Target="commentsExtensible.xml"/><Relationship Id="rId13" Type="http://schemas.microsoft.com/office/2016/09/relationships/commentsIds" Target="commentsId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xmlns:r="http://schemas.openxmlformats.org/officeDocument/2006/relationships" defaultFactory="[object Set]">
  <wetp:taskpane dockstate="right" visibility="0" width="600" row="0">
    <wetp:webextensionref r:id="rId1"/>
  </wetp:taskpane>
</wetp:taskpanes>
</file>

<file path=word/webextensions/webextension1.xml><?xml version="1.0" encoding="utf-8"?>
<we:webextension xmlns:we="http://schemas.microsoft.com/office/webextensions/webextension/2010/11" id="{b72bc770-7bfe-4742-b14d-de02dde4f91a}" defaultFactory="[object Set]">
  <we:reference id="wa200008184" version="1.0.1" store="en-US" storeType="OMEX"/>
  <we:alternateReferences>
    <we:reference id="wa200008184" version="1.0.1" store="wa200008184" storeType="OMEX"/>
  </we:alternateReferences>
  <we:properties>
    <we:property name="ironcladData" value="&quot;eJxNzssKgkAYhuF7+dctnMFmHJdKkIrRAYSIFnMKysN4lhDvPdON6/eB7xuh13XzNgW4gGAHysgu10XbgPsYoWm5TOdS1kZ1sv2zHUiTl7z4BmoOhCILYyQk4dihlGi5t5nAcmaDqdNXZobVMZshbSOEhKaCcCK4crhFNouLO169LL6zLrxg/3D7mFN17tkGJevZxSq/ivzC62kcBtYQ+0kb9RKm5/QD2oJDXA==&quot;"/>
  </we:properties>
  <we:bindings/>
  <we:snapshot/>
</we:webextension>
</file>

<file path=docProps/app.xml><?xml version="1.0" encoding="utf-8"?>
<Properties xmlns="http://schemas.openxmlformats.org/officeDocument/2006/extended-properties" xmlns:vt="http://schemas.openxmlformats.org/officeDocument/2006/docPropsVTypes">
  <Template>Normal.dotm</Template>
  <TotalTime>3</TotalTime>
  <Pages>1</Pages>
  <Words>215</Words>
  <Characters>1283</Characters>
  <Application>Microsoft Office Word</Application>
  <DocSecurity>0</DocSecurity>
  <Lines>91</Lines>
  <Paragraphs>55</Paragraphs>
  <ScaleCrop>false</ScaleCrop>
  <Company>Elliott Company</Company>
  <LinksUpToDate>false</LinksUpToDate>
  <CharactersWithSpaces>1443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 Brown</dc:creator>
  <cp:lastModifiedBy>Steve Brown</cp:lastModifiedBy>
  <cp:revision>2</cp:revision>
  <dcterms:created xsi:type="dcterms:W3CDTF">2025-12-22T10:30:00Z</dcterms:created>
  <dcterms:modified xsi:type="dcterms:W3CDTF">2025-12-22T10:30:00Z</dcterms:modified>
</cp:coreProperties>
</file>